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8E13F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8E13F2">
        <w:rPr>
          <w:rFonts w:ascii="Arial" w:hAnsi="Arial" w:cs="Arial"/>
          <w:b/>
          <w:sz w:val="24"/>
        </w:rPr>
        <w:t>3GPP TSG SA WG3 (Security) Meeting #</w:t>
      </w:r>
      <w:r w:rsidR="00575FCB" w:rsidRPr="008E13F2">
        <w:rPr>
          <w:rFonts w:ascii="Arial" w:hAnsi="Arial" w:cs="Arial"/>
          <w:b/>
          <w:sz w:val="24"/>
          <w:lang w:eastAsia="ja-JP"/>
        </w:rPr>
        <w:t>9</w:t>
      </w:r>
      <w:r w:rsidR="008E13F2" w:rsidRPr="008E13F2">
        <w:rPr>
          <w:rFonts w:ascii="Arial" w:hAnsi="Arial" w:cs="Arial" w:hint="eastAsia"/>
          <w:b/>
          <w:sz w:val="24"/>
          <w:lang w:eastAsia="zh-CN"/>
        </w:rPr>
        <w:t>5</w:t>
      </w:r>
      <w:r w:rsidR="00694501">
        <w:rPr>
          <w:rFonts w:ascii="Arial" w:hAnsi="Arial" w:cs="Arial" w:hint="eastAsia"/>
          <w:b/>
          <w:sz w:val="24"/>
          <w:lang w:eastAsia="zh-CN"/>
        </w:rPr>
        <w:t xml:space="preserve"> </w:t>
      </w:r>
      <w:proofErr w:type="spellStart"/>
      <w:r w:rsidR="00694501">
        <w:rPr>
          <w:rFonts w:ascii="Arial" w:hAnsi="Arial" w:cs="Arial" w:hint="eastAsia"/>
          <w:b/>
          <w:sz w:val="24"/>
          <w:lang w:eastAsia="zh-CN"/>
        </w:rPr>
        <w:t>Bis</w:t>
      </w:r>
      <w:proofErr w:type="spellEnd"/>
      <w:r w:rsidRPr="008E13F2">
        <w:rPr>
          <w:rFonts w:ascii="Arial" w:hAnsi="Arial" w:cs="Arial"/>
          <w:b/>
          <w:sz w:val="24"/>
        </w:rPr>
        <w:tab/>
        <w:t>S3-</w:t>
      </w:r>
      <w:r w:rsidR="002A6879" w:rsidRPr="008E13F2">
        <w:rPr>
          <w:rFonts w:ascii="Arial" w:hAnsi="Arial" w:cs="Arial"/>
          <w:b/>
          <w:sz w:val="24"/>
        </w:rPr>
        <w:t>1</w:t>
      </w:r>
      <w:r w:rsidR="002A6879" w:rsidRPr="008E13F2">
        <w:rPr>
          <w:rFonts w:ascii="Arial" w:hAnsi="Arial" w:cs="Arial" w:hint="eastAsia"/>
          <w:b/>
          <w:sz w:val="24"/>
          <w:lang w:eastAsia="zh-CN"/>
        </w:rPr>
        <w:t>9</w:t>
      </w:r>
      <w:r w:rsidR="002A6879">
        <w:rPr>
          <w:rFonts w:ascii="Arial" w:hAnsi="Arial" w:cs="Arial" w:hint="eastAsia"/>
          <w:b/>
          <w:sz w:val="24"/>
          <w:lang w:eastAsia="zh-CN"/>
        </w:rPr>
        <w:t>2436</w:t>
      </w:r>
    </w:p>
    <w:p w:rsidR="00C022E3" w:rsidRPr="008E13F2" w:rsidRDefault="0069450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lang w:eastAsia="zh-CN"/>
        </w:rPr>
      </w:pPr>
      <w:r w:rsidRPr="002473C8">
        <w:rPr>
          <w:rFonts w:ascii="Arial" w:hAnsi="Arial" w:cs="Arial"/>
          <w:b/>
          <w:sz w:val="24"/>
          <w:lang w:eastAsia="zh-CN"/>
        </w:rPr>
        <w:t>24 - 28 June 2019</w:t>
      </w:r>
      <w:r w:rsidRPr="008D7CC9">
        <w:rPr>
          <w:rFonts w:ascii="Arial" w:hAnsi="Arial" w:cs="Arial"/>
          <w:b/>
          <w:sz w:val="24"/>
        </w:rPr>
        <w:t xml:space="preserve">, </w:t>
      </w:r>
      <w:r w:rsidRPr="002473C8">
        <w:rPr>
          <w:rFonts w:ascii="Arial" w:hAnsi="Arial" w:cs="Arial"/>
          <w:b/>
          <w:sz w:val="24"/>
        </w:rPr>
        <w:t>Sapporo</w:t>
      </w:r>
      <w:r w:rsidR="00EC1388">
        <w:rPr>
          <w:rFonts w:ascii="Arial" w:hAnsi="Arial" w:cs="Arial" w:hint="eastAsia"/>
          <w:b/>
          <w:sz w:val="24"/>
          <w:lang w:eastAsia="zh-CN"/>
        </w:rPr>
        <w:t xml:space="preserve"> (Japan)</w:t>
      </w:r>
      <w:r w:rsidR="00282AD8" w:rsidRPr="008E13F2">
        <w:rPr>
          <w:rFonts w:ascii="Arial" w:hAnsi="Arial" w:cs="Arial"/>
          <w:b/>
          <w:sz w:val="24"/>
        </w:rPr>
        <w:tab/>
      </w:r>
      <w:r w:rsidR="00282AD8" w:rsidRPr="008E13F2">
        <w:rPr>
          <w:rFonts w:ascii="Arial" w:hAnsi="Arial" w:cs="Arial"/>
          <w:i/>
          <w:sz w:val="18"/>
          <w:szCs w:val="18"/>
        </w:rPr>
        <w:t>revision of S3-</w:t>
      </w:r>
      <w:r w:rsidR="002A6879" w:rsidRPr="008E13F2">
        <w:rPr>
          <w:rFonts w:ascii="Arial" w:hAnsi="Arial" w:cs="Arial"/>
          <w:i/>
          <w:sz w:val="18"/>
          <w:szCs w:val="18"/>
        </w:rPr>
        <w:t>1</w:t>
      </w:r>
      <w:r w:rsidR="002A6879">
        <w:rPr>
          <w:rFonts w:ascii="Arial" w:hAnsi="Arial" w:cs="Arial" w:hint="eastAsia"/>
          <w:i/>
          <w:sz w:val="18"/>
          <w:szCs w:val="18"/>
          <w:lang w:eastAsia="zh-CN"/>
        </w:rPr>
        <w:t>92063</w:t>
      </w:r>
    </w:p>
    <w:p w:rsidR="00C022E3" w:rsidRPr="008E13F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E13F2">
        <w:rPr>
          <w:rFonts w:ascii="Arial" w:hAnsi="Arial"/>
          <w:b/>
          <w:lang w:val="en-US"/>
        </w:rPr>
        <w:t>Source:</w:t>
      </w:r>
      <w:r w:rsidRPr="008E13F2">
        <w:rPr>
          <w:rFonts w:ascii="Arial" w:hAnsi="Arial"/>
          <w:b/>
          <w:lang w:val="en-US"/>
        </w:rPr>
        <w:tab/>
      </w:r>
      <w:r w:rsidR="00A850D8" w:rsidRPr="008E13F2">
        <w:rPr>
          <w:rFonts w:ascii="Arial" w:hAnsi="Arial" w:hint="eastAsia"/>
          <w:b/>
          <w:lang w:val="en-US" w:eastAsia="zh-CN"/>
        </w:rPr>
        <w:t>China Mobile</w:t>
      </w: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E13F2">
        <w:rPr>
          <w:rFonts w:ascii="Arial" w:hAnsi="Arial" w:cs="Arial"/>
          <w:b/>
        </w:rPr>
        <w:t>Title:</w:t>
      </w:r>
      <w:r w:rsidRPr="008E13F2">
        <w:rPr>
          <w:rFonts w:ascii="Arial" w:hAnsi="Arial" w:cs="Arial"/>
          <w:b/>
        </w:rPr>
        <w:tab/>
      </w:r>
      <w:r w:rsidR="00C72CC2" w:rsidRPr="008E13F2">
        <w:rPr>
          <w:rFonts w:ascii="Arial" w:hAnsi="Arial" w:cs="Arial"/>
          <w:b/>
        </w:rPr>
        <w:t>Scope of SECAM Accreditation for 3GPP virtualized network products</w:t>
      </w:r>
    </w:p>
    <w:p w:rsidR="00C022E3" w:rsidRPr="008E13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E13F2">
        <w:rPr>
          <w:rFonts w:ascii="Arial" w:hAnsi="Arial"/>
          <w:b/>
        </w:rPr>
        <w:t>Document for:</w:t>
      </w:r>
      <w:r w:rsidRPr="008E13F2">
        <w:rPr>
          <w:rFonts w:ascii="Arial" w:hAnsi="Arial"/>
          <w:b/>
        </w:rPr>
        <w:tab/>
      </w:r>
      <w:r w:rsidRPr="008E13F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E13F2">
        <w:rPr>
          <w:rFonts w:ascii="Arial" w:hAnsi="Arial"/>
          <w:b/>
        </w:rPr>
        <w:t>Agenda Item:</w:t>
      </w:r>
      <w:r w:rsidRPr="008E13F2">
        <w:rPr>
          <w:rFonts w:ascii="Arial" w:hAnsi="Arial"/>
          <w:b/>
        </w:rPr>
        <w:tab/>
      </w:r>
      <w:r w:rsidR="00A850D8" w:rsidRPr="008E13F2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C72CC2">
        <w:rPr>
          <w:rFonts w:hint="eastAsia"/>
          <w:lang w:eastAsia="zh-CN"/>
        </w:rPr>
        <w:t>s</w:t>
      </w:r>
      <w:r w:rsidR="00C72CC2" w:rsidRPr="001A7C33">
        <w:t>cope of SECAM Accreditation</w:t>
      </w:r>
      <w:r w:rsidR="00C72CC2">
        <w:rPr>
          <w:rFonts w:hint="eastAsia"/>
          <w:lang w:eastAsia="zh-CN"/>
        </w:rPr>
        <w:t xml:space="preserve"> for 3GPP virtualized network products</w:t>
      </w:r>
      <w:r w:rsidR="00C03C16">
        <w:rPr>
          <w:rFonts w:hint="eastAsia"/>
          <w:noProof/>
          <w:lang w:eastAsia="zh-CN"/>
        </w:rPr>
        <w:t xml:space="preserve"> into clause 4.</w:t>
      </w:r>
      <w:r w:rsidR="00C72CC2">
        <w:rPr>
          <w:rFonts w:hint="eastAsia"/>
          <w:noProof/>
          <w:lang w:eastAsia="zh-CN"/>
        </w:rPr>
        <w:t>3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33.916: “Security Assurance Methodology (SCAS) for 3GPP network products”</w:t>
      </w:r>
    </w:p>
    <w:p w:rsidR="00C03C16" w:rsidRPr="00AE4FBB" w:rsidRDefault="00500BEF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 between scope of SECAM </w:t>
      </w:r>
      <w:r w:rsidR="00C72CC2">
        <w:rPr>
          <w:rFonts w:hint="eastAsia"/>
          <w:lang w:eastAsia="zh-CN"/>
        </w:rPr>
        <w:t>accreditation</w:t>
      </w:r>
      <w:r w:rsidR="005D0980">
        <w:rPr>
          <w:rFonts w:hint="eastAsia"/>
        </w:rPr>
        <w:t xml:space="preserve"> for physical network products and 3GPP virtualized network products</w:t>
      </w:r>
      <w:r w:rsidR="005D0980">
        <w:rPr>
          <w:rFonts w:hint="eastAsia"/>
          <w:lang w:eastAsia="zh-CN"/>
        </w:rPr>
        <w:t xml:space="preserve"> and add </w:t>
      </w:r>
      <w:r w:rsidR="005D0980">
        <w:rPr>
          <w:rFonts w:hint="eastAsia"/>
          <w:noProof/>
          <w:lang w:eastAsia="zh-CN"/>
        </w:rPr>
        <w:t>s</w:t>
      </w:r>
      <w:r w:rsidR="00C03C16">
        <w:rPr>
          <w:noProof/>
          <w:lang w:eastAsia="zh-CN"/>
        </w:rPr>
        <w:t xml:space="preserve">cope of SECAM </w:t>
      </w:r>
      <w:r w:rsidR="00C72CC2">
        <w:rPr>
          <w:rFonts w:hint="eastAsia"/>
          <w:noProof/>
          <w:lang w:eastAsia="zh-CN"/>
        </w:rPr>
        <w:t>accreditation</w:t>
      </w:r>
      <w:r w:rsidR="005D0980" w:rsidRPr="00163051">
        <w:rPr>
          <w:noProof/>
          <w:lang w:eastAsia="zh-CN"/>
        </w:rPr>
        <w:t xml:space="preserve"> for 3GPP virtualized network products</w:t>
      </w:r>
      <w:r w:rsidR="00C03C16">
        <w:rPr>
          <w:rFonts w:hint="eastAsia"/>
          <w:noProof/>
          <w:lang w:eastAsia="zh-CN"/>
        </w:rPr>
        <w:t xml:space="preserve"> into the clause 4.</w:t>
      </w:r>
      <w:r w:rsidR="00C72CC2">
        <w:rPr>
          <w:rFonts w:hint="eastAsia"/>
          <w:noProof/>
          <w:lang w:eastAsia="zh-CN"/>
        </w:rPr>
        <w:t>3</w:t>
      </w:r>
      <w:r w:rsidR="00C03C16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>****************** Start of changes ******************</w:t>
      </w:r>
    </w:p>
    <w:p w:rsidR="00C72CC2" w:rsidRPr="00E33644" w:rsidRDefault="00C72CC2" w:rsidP="00C72CC2">
      <w:pPr>
        <w:pStyle w:val="2"/>
        <w:rPr>
          <w:lang w:eastAsia="zh-CN"/>
        </w:rPr>
      </w:pPr>
      <w:bookmarkStart w:id="0" w:name="_Toc476648054"/>
      <w:bookmarkStart w:id="1" w:name="_Toc3495505"/>
      <w:bookmarkStart w:id="2" w:name="_Toc435180270"/>
      <w:bookmarkStart w:id="3" w:name="_Toc456274618"/>
      <w:bookmarkStart w:id="4" w:name="_Toc457562857"/>
      <w:r w:rsidRPr="001A7C33">
        <w:t xml:space="preserve">4.3 </w:t>
      </w:r>
      <w:r w:rsidRPr="001A7C33">
        <w:tab/>
        <w:t>Scope of SECAM Accreditation</w:t>
      </w:r>
      <w:bookmarkEnd w:id="0"/>
      <w:r>
        <w:rPr>
          <w:rFonts w:hint="eastAsia"/>
          <w:lang w:eastAsia="zh-CN"/>
        </w:rPr>
        <w:t xml:space="preserve"> for 3GPP virtualized network products</w:t>
      </w:r>
      <w:bookmarkEnd w:id="1"/>
      <w:r w:rsidR="009D42C1">
        <w:rPr>
          <w:rFonts w:hint="eastAsia"/>
          <w:lang w:eastAsia="zh-CN"/>
        </w:rPr>
        <w:t xml:space="preserve"> 2063-&gt;2436</w:t>
      </w:r>
    </w:p>
    <w:p w:rsidR="00C72CC2" w:rsidRDefault="00C72CC2" w:rsidP="00C72CC2">
      <w:pPr>
        <w:pStyle w:val="3"/>
        <w:rPr>
          <w:lang w:eastAsia="zh-CN"/>
        </w:rPr>
      </w:pPr>
      <w:bookmarkStart w:id="5" w:name="_Toc3495506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3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5"/>
    </w:p>
    <w:p w:rsidR="00C72CC2" w:rsidRPr="00E33644" w:rsidDel="00F45C33" w:rsidRDefault="00C72CC2" w:rsidP="00C72CC2">
      <w:pPr>
        <w:pStyle w:val="EditorsNote"/>
        <w:rPr>
          <w:del w:id="6" w:author="xiaojun" w:date="2019-04-19T17:50:00Z"/>
        </w:rPr>
      </w:pPr>
      <w:del w:id="7" w:author="xiaojun" w:date="2019-04-19T17:50:00Z">
        <w:r w:rsidDel="00F45C33">
          <w:delText xml:space="preserve">Editor’s Note: </w:delText>
        </w:r>
        <w:r w:rsidDel="00F45C33">
          <w:rPr>
            <w:rFonts w:hint="eastAsia"/>
          </w:rPr>
          <w:delText xml:space="preserve">This clause will identify the gap between scope of SECAM </w:delText>
        </w:r>
        <w:r w:rsidDel="00F45C33">
          <w:rPr>
            <w:rFonts w:hint="eastAsia"/>
            <w:lang w:eastAsia="zh-CN"/>
          </w:rPr>
          <w:delText>accreditation</w:delText>
        </w:r>
        <w:r w:rsidDel="00F45C33">
          <w:rPr>
            <w:rFonts w:hint="eastAsia"/>
          </w:rPr>
          <w:delText xml:space="preserve"> for </w:delText>
        </w:r>
        <w:r w:rsidDel="00F45C33">
          <w:rPr>
            <w:rFonts w:hint="eastAsia"/>
            <w:lang w:eastAsia="zh-CN"/>
          </w:rPr>
          <w:delText>physical network products and 3GPP virtualized network products</w:delText>
        </w:r>
        <w:r w:rsidDel="00F45C33">
          <w:rPr>
            <w:rFonts w:hint="eastAsia"/>
          </w:rPr>
          <w:delText>.</w:delText>
        </w:r>
      </w:del>
    </w:p>
    <w:p w:rsidR="002A6879" w:rsidRPr="00E33644" w:rsidRDefault="002A6879" w:rsidP="002A6879">
      <w:pPr>
        <w:pStyle w:val="EditorsNote"/>
        <w:rPr>
          <w:ins w:id="8" w:author="cmri" w:date="2019-06-28T01:32:00Z"/>
        </w:rPr>
      </w:pPr>
      <w:ins w:id="9" w:author="cmri" w:date="2019-06-28T01:32:00Z">
        <w:r>
          <w:t xml:space="preserve">Editor’s Note: </w:t>
        </w:r>
        <w:r>
          <w:rPr>
            <w:rFonts w:hint="eastAsia"/>
          </w:rPr>
          <w:t xml:space="preserve">This clause will identify the gap between scope of SECAM </w:t>
        </w:r>
        <w:r>
          <w:rPr>
            <w:rFonts w:hint="eastAsia"/>
            <w:lang w:eastAsia="zh-CN"/>
          </w:rPr>
          <w:t>accreditation</w:t>
        </w:r>
        <w:r>
          <w:rPr>
            <w:rFonts w:hint="eastAsia"/>
          </w:rPr>
          <w:t xml:space="preserve"> for </w:t>
        </w:r>
        <w:r>
          <w:rPr>
            <w:rFonts w:hint="eastAsia"/>
            <w:lang w:eastAsia="zh-CN"/>
          </w:rPr>
          <w:t>physical network products and 3GPP virtualized network products</w:t>
        </w:r>
        <w:r>
          <w:rPr>
            <w:rFonts w:hint="eastAsia"/>
          </w:rPr>
          <w:t>.</w:t>
        </w:r>
      </w:ins>
    </w:p>
    <w:p w:rsidR="00C72CC2" w:rsidRDefault="007E3898" w:rsidP="000250E8">
      <w:pPr>
        <w:rPr>
          <w:lang w:eastAsia="zh-CN"/>
        </w:rPr>
      </w:pPr>
      <w:ins w:id="10" w:author="xiaojun" w:date="2019-04-21T09:22:00Z">
        <w:del w:id="11" w:author="cmri" w:date="2019-06-28T01:32:00Z">
          <w:r w:rsidDel="002A6879">
            <w:rPr>
              <w:rFonts w:hint="eastAsia"/>
              <w:lang w:eastAsia="zh-CN"/>
            </w:rPr>
            <w:delText>Since the type of t</w:delText>
          </w:r>
        </w:del>
      </w:ins>
      <w:ins w:id="12" w:author="xiaojun" w:date="2019-04-21T09:23:00Z">
        <w:del w:id="13" w:author="cmri" w:date="2019-06-28T01:32:00Z">
          <w:r w:rsidDel="002A6879">
            <w:rPr>
              <w:rFonts w:hint="eastAsia"/>
              <w:lang w:eastAsia="zh-CN"/>
            </w:rPr>
            <w:delText>he SECAM evaluation tasks</w:delText>
          </w:r>
        </w:del>
      </w:ins>
      <w:ins w:id="14" w:author="xiaojun" w:date="2019-04-21T09:24:00Z">
        <w:del w:id="15" w:author="cmri" w:date="2019-06-28T01:32:00Z">
          <w:r w:rsidDel="002A6879">
            <w:rPr>
              <w:rFonts w:hint="eastAsia"/>
              <w:lang w:eastAsia="zh-CN"/>
            </w:rPr>
            <w:delText xml:space="preserve"> of 3GPP virtualized network products</w:delText>
          </w:r>
        </w:del>
      </w:ins>
      <w:ins w:id="16" w:author="xiaojun" w:date="2019-04-21T09:23:00Z">
        <w:del w:id="17" w:author="cmri" w:date="2019-06-28T01:32:00Z">
          <w:r w:rsidDel="002A6879">
            <w:rPr>
              <w:rFonts w:hint="eastAsia"/>
              <w:lang w:eastAsia="zh-CN"/>
            </w:rPr>
            <w:delText xml:space="preserve"> </w:delText>
          </w:r>
        </w:del>
      </w:ins>
      <w:ins w:id="18" w:author="xiaojun" w:date="2019-04-21T09:24:00Z">
        <w:del w:id="19" w:author="cmri" w:date="2019-06-28T01:32:00Z">
          <w:r w:rsidRPr="002A6879" w:rsidDel="002A6879">
            <w:rPr>
              <w:rFonts w:hint="eastAsia"/>
              <w:lang w:eastAsia="zh-CN"/>
            </w:rPr>
            <w:delText xml:space="preserve">is </w:delText>
          </w:r>
        </w:del>
      </w:ins>
      <w:ins w:id="20" w:author="xiaojun" w:date="2019-04-21T09:30:00Z">
        <w:del w:id="21" w:author="cmri" w:date="2019-06-28T01:32:00Z">
          <w:r w:rsidRPr="002A6879" w:rsidDel="002A6879">
            <w:rPr>
              <w:rFonts w:hint="eastAsia"/>
              <w:lang w:eastAsia="zh-CN"/>
            </w:rPr>
            <w:delText xml:space="preserve">the </w:delText>
          </w:r>
        </w:del>
      </w:ins>
      <w:ins w:id="22" w:author="xiaojun" w:date="2019-04-21T09:24:00Z">
        <w:del w:id="23" w:author="cmri" w:date="2019-06-28T01:32:00Z">
          <w:r w:rsidRPr="002A6879" w:rsidDel="002A6879">
            <w:rPr>
              <w:rFonts w:hint="eastAsia"/>
              <w:lang w:eastAsia="zh-CN"/>
            </w:rPr>
            <w:delText xml:space="preserve">same </w:delText>
          </w:r>
        </w:del>
      </w:ins>
      <w:ins w:id="24" w:author="xiaojun" w:date="2019-04-21T09:30:00Z">
        <w:del w:id="25" w:author="cmri" w:date="2019-06-28T01:32:00Z">
          <w:r w:rsidRPr="002A6879" w:rsidDel="002A6879">
            <w:rPr>
              <w:rFonts w:hint="eastAsia"/>
              <w:lang w:eastAsia="zh-CN"/>
            </w:rPr>
            <w:delText>as th</w:delText>
          </w:r>
          <w:r w:rsidDel="002A6879">
            <w:rPr>
              <w:rFonts w:hint="eastAsia"/>
              <w:lang w:eastAsia="zh-CN"/>
            </w:rPr>
            <w:delText xml:space="preserve">at for </w:delText>
          </w:r>
        </w:del>
      </w:ins>
      <w:ins w:id="26" w:author="xiaojun" w:date="2019-04-21T09:31:00Z">
        <w:del w:id="27" w:author="cmri" w:date="2019-06-28T01:32:00Z">
          <w:r w:rsidDel="002A6879">
            <w:rPr>
              <w:rFonts w:hint="eastAsia"/>
              <w:lang w:eastAsia="zh-CN"/>
            </w:rPr>
            <w:delText xml:space="preserve">3GPP physical network products, the type of the </w:delText>
          </w:r>
        </w:del>
      </w:ins>
      <w:ins w:id="28" w:author="xiaojun" w:date="2019-04-21T09:32:00Z">
        <w:del w:id="29" w:author="cmri" w:date="2019-06-28T01:32:00Z">
          <w:r w:rsidDel="002A6879">
            <w:rPr>
              <w:rFonts w:hint="eastAsia"/>
              <w:lang w:eastAsia="zh-CN"/>
            </w:rPr>
            <w:delText>a</w:delText>
          </w:r>
        </w:del>
      </w:ins>
      <w:ins w:id="30" w:author="xiaojun" w:date="2019-04-21T09:31:00Z">
        <w:del w:id="31" w:author="cmri" w:date="2019-06-28T01:32:00Z">
          <w:r w:rsidDel="002A6879">
            <w:rPr>
              <w:rFonts w:hint="eastAsia"/>
              <w:lang w:eastAsia="zh-CN"/>
            </w:rPr>
            <w:delText xml:space="preserve">ccredited </w:delText>
          </w:r>
        </w:del>
      </w:ins>
      <w:ins w:id="32" w:author="xiaojun" w:date="2019-04-21T09:32:00Z">
        <w:del w:id="33" w:author="cmri" w:date="2019-06-28T01:32:00Z">
          <w:r w:rsidDel="002A6879">
            <w:rPr>
              <w:rFonts w:hint="eastAsia"/>
              <w:lang w:eastAsia="zh-CN"/>
            </w:rPr>
            <w:delText xml:space="preserve">actors </w:delText>
          </w:r>
        </w:del>
      </w:ins>
      <w:ins w:id="34" w:author="xiaojun" w:date="2019-04-21T09:33:00Z">
        <w:del w:id="35" w:author="cmri" w:date="2019-06-28T01:32:00Z">
          <w:r w:rsidDel="002A6879">
            <w:rPr>
              <w:rFonts w:hint="eastAsia"/>
              <w:lang w:eastAsia="zh-CN"/>
            </w:rPr>
            <w:delText xml:space="preserve">for both </w:delText>
          </w:r>
        </w:del>
      </w:ins>
      <w:ins w:id="36" w:author="xiaojun" w:date="2019-04-21T09:34:00Z">
        <w:del w:id="37" w:author="cmri" w:date="2019-06-28T01:32:00Z">
          <w:r w:rsidDel="002A6879">
            <w:rPr>
              <w:rFonts w:hint="eastAsia"/>
              <w:lang w:eastAsia="zh-CN"/>
            </w:rPr>
            <w:delText>network products is the same.</w:delText>
          </w:r>
          <w:r w:rsidR="00136B0F" w:rsidDel="002A6879">
            <w:rPr>
              <w:rFonts w:hint="eastAsia"/>
              <w:lang w:eastAsia="zh-CN"/>
            </w:rPr>
            <w:delText xml:space="preserve"> </w:delText>
          </w:r>
        </w:del>
      </w:ins>
      <w:ins w:id="38" w:author="xiaojun" w:date="2019-04-21T10:11:00Z">
        <w:del w:id="39" w:author="cmri" w:date="2019-06-28T01:32:00Z">
          <w:r w:rsidR="00AE6E6E" w:rsidDel="002A6879">
            <w:rPr>
              <w:rFonts w:hint="eastAsia"/>
              <w:lang w:eastAsia="zh-CN"/>
            </w:rPr>
            <w:delText xml:space="preserve">However, </w:delText>
          </w:r>
        </w:del>
      </w:ins>
      <w:ins w:id="40" w:author="xiaojun" w:date="2019-04-21T10:26:00Z">
        <w:del w:id="41" w:author="cmri" w:date="2019-06-28T01:32:00Z">
          <w:r w:rsidR="00720650" w:rsidDel="002A6879">
            <w:rPr>
              <w:rFonts w:hint="eastAsia"/>
              <w:lang w:eastAsia="zh-CN"/>
            </w:rPr>
            <w:delText xml:space="preserve">whether GSMA can take </w:delText>
          </w:r>
        </w:del>
      </w:ins>
      <w:ins w:id="42" w:author="xiaojun" w:date="2019-04-29T16:18:00Z">
        <w:del w:id="43" w:author="cmri" w:date="2019-06-28T01:32:00Z">
          <w:r w:rsidR="00183352" w:rsidDel="002A6879">
            <w:rPr>
              <w:rFonts w:hint="eastAsia"/>
              <w:lang w:eastAsia="zh-CN"/>
            </w:rPr>
            <w:delText xml:space="preserve">the role of </w:delText>
          </w:r>
        </w:del>
      </w:ins>
      <w:ins w:id="44" w:author="xiaojun" w:date="2019-04-21T10:26:00Z">
        <w:del w:id="45" w:author="cmri" w:date="2019-06-28T01:32:00Z">
          <w:r w:rsidR="00720650" w:rsidDel="002A6879">
            <w:rPr>
              <w:rFonts w:hint="eastAsia"/>
              <w:lang w:eastAsia="zh-CN"/>
            </w:rPr>
            <w:delText xml:space="preserve">SECAM Accreditation Body </w:delText>
          </w:r>
        </w:del>
      </w:ins>
      <w:ins w:id="46" w:author="xiaojun" w:date="2019-04-29T16:19:00Z">
        <w:del w:id="47" w:author="cmri" w:date="2019-06-28T01:32:00Z">
          <w:r w:rsidR="00183352" w:rsidDel="002A6879">
            <w:rPr>
              <w:rFonts w:hint="eastAsia"/>
              <w:lang w:eastAsia="zh-CN"/>
            </w:rPr>
            <w:delText>for</w:delText>
          </w:r>
        </w:del>
      </w:ins>
      <w:ins w:id="48" w:author="xiaojun" w:date="2019-04-21T10:26:00Z">
        <w:del w:id="49" w:author="cmri" w:date="2019-06-28T01:32:00Z">
          <w:r w:rsidR="00720650" w:rsidDel="002A6879">
            <w:rPr>
              <w:rFonts w:hint="eastAsia"/>
              <w:lang w:eastAsia="zh-CN"/>
            </w:rPr>
            <w:delText xml:space="preserve"> the </w:delText>
          </w:r>
          <w:r w:rsidR="00720650" w:rsidDel="002A6879">
            <w:rPr>
              <w:lang w:eastAsia="zh-CN"/>
            </w:rPr>
            <w:delText>virtualization</w:delText>
          </w:r>
          <w:r w:rsidR="00720650" w:rsidDel="002A6879">
            <w:rPr>
              <w:rFonts w:hint="eastAsia"/>
              <w:lang w:eastAsia="zh-CN"/>
            </w:rPr>
            <w:delText xml:space="preserve"> layer</w:delText>
          </w:r>
        </w:del>
      </w:ins>
      <w:ins w:id="50" w:author="xiaojun" w:date="2019-04-29T16:21:00Z">
        <w:del w:id="51" w:author="cmri" w:date="2019-06-28T01:32:00Z">
          <w:r w:rsidR="00183352" w:rsidDel="002A6879">
            <w:rPr>
              <w:rFonts w:hint="eastAsia"/>
              <w:lang w:eastAsia="zh-CN"/>
            </w:rPr>
            <w:delText xml:space="preserve"> or not</w:delText>
          </w:r>
        </w:del>
      </w:ins>
      <w:ins w:id="52" w:author="xiaojun" w:date="2019-04-21T10:26:00Z">
        <w:del w:id="53" w:author="cmri" w:date="2019-06-28T01:32:00Z">
          <w:r w:rsidR="00720650" w:rsidDel="002A6879">
            <w:rPr>
              <w:rFonts w:hint="eastAsia"/>
              <w:lang w:eastAsia="zh-CN"/>
            </w:rPr>
            <w:delText xml:space="preserve"> </w:delText>
          </w:r>
        </w:del>
      </w:ins>
      <w:ins w:id="54" w:author="xiaojun" w:date="2019-04-24T12:34:00Z">
        <w:del w:id="55" w:author="cmri" w:date="2019-06-28T01:32:00Z">
          <w:r w:rsidR="006B0F45" w:rsidDel="002A6879">
            <w:rPr>
              <w:rFonts w:hint="eastAsia"/>
              <w:lang w:eastAsia="zh-CN"/>
            </w:rPr>
            <w:delText>should</w:delText>
          </w:r>
        </w:del>
      </w:ins>
      <w:ins w:id="56" w:author="xiaojun" w:date="2019-04-21T10:26:00Z">
        <w:del w:id="57" w:author="cmri" w:date="2019-06-28T01:32:00Z">
          <w:r w:rsidR="00720650" w:rsidDel="002A6879">
            <w:rPr>
              <w:rFonts w:hint="eastAsia"/>
              <w:lang w:eastAsia="zh-CN"/>
            </w:rPr>
            <w:delText xml:space="preserve"> be considered</w:delText>
          </w:r>
        </w:del>
      </w:ins>
      <w:ins w:id="58" w:author="xiaojun" w:date="2019-04-21T10:48:00Z">
        <w:del w:id="59" w:author="cmri" w:date="2019-06-28T01:32:00Z">
          <w:r w:rsidR="00F75CFD" w:rsidDel="002A6879">
            <w:rPr>
              <w:rFonts w:hint="eastAsia"/>
              <w:lang w:eastAsia="zh-CN"/>
            </w:rPr>
            <w:delText>, es</w:delText>
          </w:r>
        </w:del>
      </w:ins>
      <w:ins w:id="60" w:author="xiaojun" w:date="2019-04-21T10:49:00Z">
        <w:del w:id="61" w:author="cmri" w:date="2019-06-28T01:32:00Z">
          <w:r w:rsidR="00F75CFD" w:rsidDel="002A6879">
            <w:rPr>
              <w:rFonts w:hint="eastAsia"/>
              <w:lang w:eastAsia="zh-CN"/>
            </w:rPr>
            <w:delText>pecially for a decoupled virtualized network product</w:delText>
          </w:r>
        </w:del>
      </w:ins>
      <w:ins w:id="62" w:author="xiaojun" w:date="2019-04-21T10:26:00Z">
        <w:del w:id="63" w:author="cmri" w:date="2019-06-28T01:32:00Z">
          <w:r w:rsidR="00720650" w:rsidDel="002A6879">
            <w:rPr>
              <w:rFonts w:hint="eastAsia"/>
              <w:lang w:eastAsia="zh-CN"/>
            </w:rPr>
            <w:delText>.</w:delText>
          </w:r>
        </w:del>
      </w:ins>
      <w:ins w:id="64" w:author="xiaojun" w:date="2019-04-21T10:03:00Z">
        <w:del w:id="65" w:author="cmri" w:date="2019-06-28T01:32:00Z">
          <w:r w:rsidR="00AE6E6E" w:rsidDel="002A6879">
            <w:rPr>
              <w:rFonts w:hint="eastAsia"/>
              <w:lang w:eastAsia="zh-CN"/>
            </w:rPr>
            <w:delText xml:space="preserve"> </w:delText>
          </w:r>
        </w:del>
      </w:ins>
      <w:ins w:id="66" w:author="xiaojun" w:date="2019-04-21T09:32:00Z">
        <w:r>
          <w:rPr>
            <w:rFonts w:hint="eastAsia"/>
            <w:lang w:eastAsia="zh-CN"/>
          </w:rPr>
          <w:t xml:space="preserve"> </w:t>
        </w:r>
      </w:ins>
      <w:ins w:id="67" w:author="xiaojun" w:date="2019-04-21T09:24:00Z">
        <w:r>
          <w:rPr>
            <w:rFonts w:hint="eastAsia"/>
            <w:lang w:eastAsia="zh-CN"/>
          </w:rPr>
          <w:t xml:space="preserve"> </w:t>
        </w:r>
      </w:ins>
    </w:p>
    <w:p w:rsidR="00C72CC2" w:rsidRDefault="00C72CC2" w:rsidP="00C72CC2">
      <w:pPr>
        <w:pStyle w:val="3"/>
        <w:rPr>
          <w:lang w:eastAsia="zh-CN"/>
        </w:rPr>
      </w:pPr>
      <w:bookmarkStart w:id="68" w:name="_Toc3495507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</w:r>
      <w:r>
        <w:rPr>
          <w:rFonts w:hint="eastAsia"/>
          <w:lang w:eastAsia="zh-CN"/>
        </w:rPr>
        <w:t>Scope of a SECAM Accreditation</w:t>
      </w:r>
      <w:bookmarkEnd w:id="68"/>
    </w:p>
    <w:p w:rsidR="00C72CC2" w:rsidRPr="00E33644" w:rsidDel="00F75CFD" w:rsidRDefault="00C72CC2" w:rsidP="00C72CC2">
      <w:pPr>
        <w:pStyle w:val="EditorsNote"/>
        <w:rPr>
          <w:del w:id="69" w:author="xiaojun" w:date="2019-04-21T10:34:00Z"/>
          <w:lang w:eastAsia="zh-CN"/>
        </w:rPr>
      </w:pPr>
      <w:del w:id="70" w:author="xiaojun" w:date="2019-04-21T10:34:00Z">
        <w:r w:rsidDel="00F75CFD">
          <w:delText xml:space="preserve">Editor’s Note: </w:delText>
        </w:r>
        <w:r w:rsidDel="00F75CFD">
          <w:rPr>
            <w:rFonts w:hint="eastAsia"/>
          </w:rPr>
          <w:delText xml:space="preserve">This clause will summarize scope of SECAM </w:delText>
        </w:r>
        <w:r w:rsidDel="00F75CFD">
          <w:rPr>
            <w:rFonts w:hint="eastAsia"/>
            <w:lang w:eastAsia="zh-CN"/>
          </w:rPr>
          <w:delText xml:space="preserve">accreditation </w:delText>
        </w:r>
        <w:r w:rsidDel="00F75CFD">
          <w:rPr>
            <w:rFonts w:hint="eastAsia"/>
          </w:rPr>
          <w:delText xml:space="preserve">for 3GPP virtualized network </w:delText>
        </w:r>
        <w:r w:rsidDel="00F75CFD">
          <w:rPr>
            <w:rFonts w:hint="eastAsia"/>
            <w:lang w:eastAsia="zh-CN"/>
          </w:rPr>
          <w:delText>products.</w:delText>
        </w:r>
      </w:del>
    </w:p>
    <w:p w:rsidR="00C03C16" w:rsidRPr="00F75CFD" w:rsidRDefault="00F75CFD" w:rsidP="004975DB">
      <w:pPr>
        <w:rPr>
          <w:lang w:eastAsia="zh-CN"/>
        </w:rPr>
      </w:pPr>
      <w:ins w:id="71" w:author="xiaojun" w:date="2019-04-21T10:34:00Z">
        <w:r>
          <w:rPr>
            <w:rFonts w:hint="eastAsia"/>
            <w:lang w:eastAsia="zh-CN"/>
          </w:rPr>
          <w:t>The type</w:t>
        </w:r>
      </w:ins>
      <w:ins w:id="72" w:author="xiaojun" w:date="2019-04-29T16:20:00Z">
        <w:r w:rsidR="00183352">
          <w:rPr>
            <w:rFonts w:hint="eastAsia"/>
            <w:lang w:eastAsia="zh-CN"/>
          </w:rPr>
          <w:t>s</w:t>
        </w:r>
      </w:ins>
      <w:ins w:id="73" w:author="xiaojun" w:date="2019-04-21T10:34:00Z">
        <w:r>
          <w:rPr>
            <w:rFonts w:hint="eastAsia"/>
            <w:lang w:eastAsia="zh-CN"/>
          </w:rPr>
          <w:t xml:space="preserve"> of </w:t>
        </w:r>
      </w:ins>
      <w:ins w:id="74" w:author="xiaojun" w:date="2019-04-21T10:35:00Z">
        <w:r>
          <w:rPr>
            <w:rFonts w:hint="eastAsia"/>
            <w:lang w:eastAsia="zh-CN"/>
          </w:rPr>
          <w:t xml:space="preserve">the accredited actors </w:t>
        </w:r>
      </w:ins>
      <w:ins w:id="75" w:author="xiaojun" w:date="2019-04-21T10:34:00Z">
        <w:r>
          <w:rPr>
            <w:rFonts w:hint="eastAsia"/>
            <w:lang w:eastAsia="zh-CN"/>
          </w:rPr>
          <w:t>in clause 4.</w:t>
        </w:r>
      </w:ins>
      <w:ins w:id="76" w:author="xiaojun" w:date="2019-04-21T10:35:00Z">
        <w:r>
          <w:rPr>
            <w:rFonts w:hint="eastAsia"/>
            <w:lang w:eastAsia="zh-CN"/>
          </w:rPr>
          <w:t>3</w:t>
        </w:r>
      </w:ins>
      <w:ins w:id="77" w:author="xiaojun" w:date="2019-04-21T10:34:00Z">
        <w:r>
          <w:rPr>
            <w:rFonts w:hint="eastAsia"/>
            <w:lang w:eastAsia="zh-CN"/>
          </w:rPr>
          <w:t xml:space="preserve"> of TR 33.916</w:t>
        </w:r>
      </w:ins>
      <w:ins w:id="78" w:author="cmri" w:date="2019-06-28T10:23:00Z">
        <w:r w:rsidR="00624C5F">
          <w:rPr>
            <w:rFonts w:hint="eastAsia"/>
            <w:lang w:eastAsia="zh-CN"/>
          </w:rPr>
          <w:t>[x]</w:t>
        </w:r>
      </w:ins>
      <w:ins w:id="79" w:author="xiaojun" w:date="2019-04-21T10:34:00Z">
        <w:r>
          <w:rPr>
            <w:rFonts w:hint="eastAsia"/>
            <w:lang w:eastAsia="zh-CN"/>
          </w:rPr>
          <w:t xml:space="preserve"> can be applied to the </w:t>
        </w:r>
        <w:r w:rsidRPr="001A7C33">
          <w:rPr>
            <w:lang w:eastAsia="zh-CN"/>
          </w:rPr>
          <w:t xml:space="preserve">SECAM </w:t>
        </w:r>
      </w:ins>
      <w:ins w:id="80" w:author="xiaojun" w:date="2019-04-21T10:36:00Z">
        <w:r>
          <w:rPr>
            <w:rFonts w:hint="eastAsia"/>
            <w:lang w:eastAsia="zh-CN"/>
          </w:rPr>
          <w:t>accreditation</w:t>
        </w:r>
      </w:ins>
      <w:ins w:id="81" w:author="xiaojun" w:date="2019-04-21T10:34:00Z">
        <w:r>
          <w:rPr>
            <w:rFonts w:hint="eastAsia"/>
            <w:lang w:eastAsia="zh-CN"/>
          </w:rPr>
          <w:t xml:space="preserve"> for 3GPP virtua</w:t>
        </w:r>
      </w:ins>
      <w:bookmarkStart w:id="82" w:name="_GoBack"/>
      <w:bookmarkEnd w:id="82"/>
      <w:ins w:id="83" w:author="xiaojun" w:date="2019-06-16T18:34:00Z">
        <w:r w:rsidR="000F48BE">
          <w:rPr>
            <w:rFonts w:hint="eastAsia"/>
            <w:lang w:eastAsia="zh-CN"/>
          </w:rPr>
          <w:t>l</w:t>
        </w:r>
      </w:ins>
      <w:ins w:id="84" w:author="xiaojun" w:date="2019-04-21T10:34:00Z">
        <w:r w:rsidR="000F48BE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zed network products. In addition,</w:t>
        </w:r>
      </w:ins>
      <w:ins w:id="85" w:author="xiaojun" w:date="2019-04-21T10:36:00Z">
        <w:r>
          <w:rPr>
            <w:rFonts w:hint="eastAsia"/>
            <w:lang w:eastAsia="zh-CN"/>
          </w:rPr>
          <w:t xml:space="preserve"> who takes </w:t>
        </w:r>
      </w:ins>
      <w:ins w:id="86" w:author="xiaojun" w:date="2019-04-29T16:20:00Z">
        <w:r w:rsidR="00183352">
          <w:rPr>
            <w:lang w:eastAsia="zh-CN"/>
          </w:rPr>
          <w:t>the role of each of</w:t>
        </w:r>
        <w:r w:rsidR="00183352">
          <w:rPr>
            <w:rFonts w:hint="eastAsia"/>
            <w:lang w:eastAsia="zh-CN"/>
          </w:rPr>
          <w:t xml:space="preserve"> </w:t>
        </w:r>
      </w:ins>
      <w:ins w:id="87" w:author="xiaojun" w:date="2019-04-21T10:36:00Z">
        <w:r>
          <w:rPr>
            <w:rFonts w:hint="eastAsia"/>
            <w:lang w:eastAsia="zh-CN"/>
          </w:rPr>
          <w:t xml:space="preserve">the accredited actors </w:t>
        </w:r>
      </w:ins>
      <w:ins w:id="88" w:author="xiaojun" w:date="2019-04-24T12:35:00Z">
        <w:r w:rsidR="006B0F45">
          <w:rPr>
            <w:rFonts w:hint="eastAsia"/>
            <w:lang w:eastAsia="zh-CN"/>
          </w:rPr>
          <w:t>should</w:t>
        </w:r>
      </w:ins>
      <w:ins w:id="89" w:author="xiaojun" w:date="2019-04-21T10:36:00Z">
        <w:r>
          <w:rPr>
            <w:rFonts w:hint="eastAsia"/>
            <w:lang w:eastAsia="zh-CN"/>
          </w:rPr>
          <w:t xml:space="preserve"> be </w:t>
        </w:r>
      </w:ins>
      <w:ins w:id="90" w:author="xiaojun" w:date="2019-04-21T10:37:00Z">
        <w:r>
          <w:rPr>
            <w:rFonts w:hint="eastAsia"/>
            <w:lang w:eastAsia="zh-CN"/>
          </w:rPr>
          <w:t>considered</w:t>
        </w:r>
      </w:ins>
      <w:ins w:id="91" w:author="xiaojun" w:date="2019-04-21T10:49:00Z">
        <w:r>
          <w:rPr>
            <w:rFonts w:hint="eastAsia"/>
            <w:lang w:eastAsia="zh-CN"/>
          </w:rPr>
          <w:t>.</w:t>
        </w:r>
      </w:ins>
      <w:bookmarkEnd w:id="2"/>
      <w:bookmarkEnd w:id="3"/>
      <w:bookmarkEnd w:id="4"/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changes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58C" w:rsidRDefault="00C3658C">
      <w:r>
        <w:separator/>
      </w:r>
    </w:p>
  </w:endnote>
  <w:endnote w:type="continuationSeparator" w:id="0">
    <w:p w:rsidR="00C3658C" w:rsidRDefault="00C36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58C" w:rsidRDefault="00C3658C">
      <w:r>
        <w:separator/>
      </w:r>
    </w:p>
  </w:footnote>
  <w:footnote w:type="continuationSeparator" w:id="0">
    <w:p w:rsidR="00C3658C" w:rsidRDefault="00C36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50E8"/>
    <w:rsid w:val="00026DB0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F2939"/>
    <w:rsid w:val="000F48BE"/>
    <w:rsid w:val="00111772"/>
    <w:rsid w:val="00113D13"/>
    <w:rsid w:val="00120F45"/>
    <w:rsid w:val="00126DB4"/>
    <w:rsid w:val="00136B0F"/>
    <w:rsid w:val="001404BA"/>
    <w:rsid w:val="001618C3"/>
    <w:rsid w:val="00163051"/>
    <w:rsid w:val="001667C3"/>
    <w:rsid w:val="00183352"/>
    <w:rsid w:val="001A0E6F"/>
    <w:rsid w:val="001B4086"/>
    <w:rsid w:val="001B49D0"/>
    <w:rsid w:val="001C0609"/>
    <w:rsid w:val="001C0D06"/>
    <w:rsid w:val="001C3EC8"/>
    <w:rsid w:val="001D2BD4"/>
    <w:rsid w:val="001D41BC"/>
    <w:rsid w:val="001E0C68"/>
    <w:rsid w:val="001E7BC2"/>
    <w:rsid w:val="001E7CCA"/>
    <w:rsid w:val="001F710F"/>
    <w:rsid w:val="0020395B"/>
    <w:rsid w:val="0021255A"/>
    <w:rsid w:val="00212CA8"/>
    <w:rsid w:val="00220DBC"/>
    <w:rsid w:val="00220E7E"/>
    <w:rsid w:val="00225CA8"/>
    <w:rsid w:val="00244C9A"/>
    <w:rsid w:val="002458CC"/>
    <w:rsid w:val="0025751C"/>
    <w:rsid w:val="00276A5B"/>
    <w:rsid w:val="00281BC2"/>
    <w:rsid w:val="00282ABB"/>
    <w:rsid w:val="00282AD8"/>
    <w:rsid w:val="00286F88"/>
    <w:rsid w:val="002A11E3"/>
    <w:rsid w:val="002A1A3F"/>
    <w:rsid w:val="002A4F83"/>
    <w:rsid w:val="002A6879"/>
    <w:rsid w:val="002C2B6C"/>
    <w:rsid w:val="002C7AF5"/>
    <w:rsid w:val="002D19D0"/>
    <w:rsid w:val="002F3987"/>
    <w:rsid w:val="002F3DC4"/>
    <w:rsid w:val="002F5812"/>
    <w:rsid w:val="00315AE5"/>
    <w:rsid w:val="00316420"/>
    <w:rsid w:val="0032184E"/>
    <w:rsid w:val="00327FD1"/>
    <w:rsid w:val="00330909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B1FC2"/>
    <w:rsid w:val="003C2E73"/>
    <w:rsid w:val="003C5A97"/>
    <w:rsid w:val="003D54F5"/>
    <w:rsid w:val="003E6E17"/>
    <w:rsid w:val="003F52B2"/>
    <w:rsid w:val="004005EF"/>
    <w:rsid w:val="0040752A"/>
    <w:rsid w:val="0041152C"/>
    <w:rsid w:val="004124F6"/>
    <w:rsid w:val="00417E6E"/>
    <w:rsid w:val="00420121"/>
    <w:rsid w:val="00420338"/>
    <w:rsid w:val="004252E9"/>
    <w:rsid w:val="00431963"/>
    <w:rsid w:val="00433984"/>
    <w:rsid w:val="00473527"/>
    <w:rsid w:val="00476EF3"/>
    <w:rsid w:val="00477719"/>
    <w:rsid w:val="00493F5E"/>
    <w:rsid w:val="004975DB"/>
    <w:rsid w:val="004B4A36"/>
    <w:rsid w:val="004B7217"/>
    <w:rsid w:val="004D55C2"/>
    <w:rsid w:val="004E7680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4C5F"/>
    <w:rsid w:val="00626FBF"/>
    <w:rsid w:val="00652248"/>
    <w:rsid w:val="00657967"/>
    <w:rsid w:val="00657B80"/>
    <w:rsid w:val="00663C47"/>
    <w:rsid w:val="006644D5"/>
    <w:rsid w:val="00694501"/>
    <w:rsid w:val="006A5C74"/>
    <w:rsid w:val="006A70AC"/>
    <w:rsid w:val="006B0F45"/>
    <w:rsid w:val="006B7F40"/>
    <w:rsid w:val="006C65FE"/>
    <w:rsid w:val="006D340A"/>
    <w:rsid w:val="006E3208"/>
    <w:rsid w:val="006F12AF"/>
    <w:rsid w:val="006F3758"/>
    <w:rsid w:val="0070405F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41BA"/>
    <w:rsid w:val="007855CE"/>
    <w:rsid w:val="007B64D0"/>
    <w:rsid w:val="007C27B0"/>
    <w:rsid w:val="007D27D6"/>
    <w:rsid w:val="007E3898"/>
    <w:rsid w:val="007E40D2"/>
    <w:rsid w:val="007F300B"/>
    <w:rsid w:val="007F3195"/>
    <w:rsid w:val="007F40E5"/>
    <w:rsid w:val="008117A3"/>
    <w:rsid w:val="00815DE0"/>
    <w:rsid w:val="00821CF5"/>
    <w:rsid w:val="00830B6E"/>
    <w:rsid w:val="00850C5B"/>
    <w:rsid w:val="00853FFD"/>
    <w:rsid w:val="00871471"/>
    <w:rsid w:val="00874F1C"/>
    <w:rsid w:val="008841BE"/>
    <w:rsid w:val="00885BF2"/>
    <w:rsid w:val="00890C6C"/>
    <w:rsid w:val="008A2D1F"/>
    <w:rsid w:val="008D562B"/>
    <w:rsid w:val="008D60D9"/>
    <w:rsid w:val="008E13F2"/>
    <w:rsid w:val="008E2D06"/>
    <w:rsid w:val="00901668"/>
    <w:rsid w:val="009025DE"/>
    <w:rsid w:val="0090384F"/>
    <w:rsid w:val="00922B87"/>
    <w:rsid w:val="009252F1"/>
    <w:rsid w:val="00926ABD"/>
    <w:rsid w:val="009314B3"/>
    <w:rsid w:val="0095041C"/>
    <w:rsid w:val="00966D47"/>
    <w:rsid w:val="0097009C"/>
    <w:rsid w:val="009730CB"/>
    <w:rsid w:val="00974196"/>
    <w:rsid w:val="00974C1B"/>
    <w:rsid w:val="00996D4C"/>
    <w:rsid w:val="009A1778"/>
    <w:rsid w:val="009A4C41"/>
    <w:rsid w:val="009A687D"/>
    <w:rsid w:val="009B1C73"/>
    <w:rsid w:val="009B4891"/>
    <w:rsid w:val="009C040B"/>
    <w:rsid w:val="009C0DED"/>
    <w:rsid w:val="009C1B67"/>
    <w:rsid w:val="009C6ABF"/>
    <w:rsid w:val="009C6EF8"/>
    <w:rsid w:val="009C7292"/>
    <w:rsid w:val="009D42C1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7108F"/>
    <w:rsid w:val="00A72A0B"/>
    <w:rsid w:val="00A831DE"/>
    <w:rsid w:val="00A8495A"/>
    <w:rsid w:val="00A84A94"/>
    <w:rsid w:val="00A850D8"/>
    <w:rsid w:val="00A95D84"/>
    <w:rsid w:val="00A979A3"/>
    <w:rsid w:val="00AD33EF"/>
    <w:rsid w:val="00AE4E46"/>
    <w:rsid w:val="00AE4FBB"/>
    <w:rsid w:val="00AE6E6E"/>
    <w:rsid w:val="00AE78CD"/>
    <w:rsid w:val="00AF1E23"/>
    <w:rsid w:val="00AF43BE"/>
    <w:rsid w:val="00AF5F7F"/>
    <w:rsid w:val="00B01AFF"/>
    <w:rsid w:val="00B028E1"/>
    <w:rsid w:val="00B02A85"/>
    <w:rsid w:val="00B27E39"/>
    <w:rsid w:val="00B35273"/>
    <w:rsid w:val="00B41F39"/>
    <w:rsid w:val="00B50731"/>
    <w:rsid w:val="00B5151D"/>
    <w:rsid w:val="00B52D5F"/>
    <w:rsid w:val="00B54657"/>
    <w:rsid w:val="00B62B9B"/>
    <w:rsid w:val="00B8407F"/>
    <w:rsid w:val="00B87641"/>
    <w:rsid w:val="00B90C4D"/>
    <w:rsid w:val="00B92600"/>
    <w:rsid w:val="00BC5C7E"/>
    <w:rsid w:val="00BC680E"/>
    <w:rsid w:val="00BD0913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3658C"/>
    <w:rsid w:val="00C3751A"/>
    <w:rsid w:val="00C43F92"/>
    <w:rsid w:val="00C4712D"/>
    <w:rsid w:val="00C57DA3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1795"/>
    <w:rsid w:val="00CF2394"/>
    <w:rsid w:val="00CF3CB9"/>
    <w:rsid w:val="00CF6158"/>
    <w:rsid w:val="00CF656A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84EA9"/>
    <w:rsid w:val="00D8512E"/>
    <w:rsid w:val="00D920B1"/>
    <w:rsid w:val="00D94109"/>
    <w:rsid w:val="00D96E1C"/>
    <w:rsid w:val="00DA1E58"/>
    <w:rsid w:val="00DC6072"/>
    <w:rsid w:val="00DD1642"/>
    <w:rsid w:val="00DD251D"/>
    <w:rsid w:val="00DE4EF2"/>
    <w:rsid w:val="00DF2C0E"/>
    <w:rsid w:val="00E06FFB"/>
    <w:rsid w:val="00E10391"/>
    <w:rsid w:val="00E10661"/>
    <w:rsid w:val="00E15B43"/>
    <w:rsid w:val="00E208F4"/>
    <w:rsid w:val="00E24761"/>
    <w:rsid w:val="00E30155"/>
    <w:rsid w:val="00E43FD6"/>
    <w:rsid w:val="00E835E8"/>
    <w:rsid w:val="00E867F3"/>
    <w:rsid w:val="00EA44C5"/>
    <w:rsid w:val="00EC1388"/>
    <w:rsid w:val="00EC4638"/>
    <w:rsid w:val="00EC7D26"/>
    <w:rsid w:val="00ED1D4E"/>
    <w:rsid w:val="00ED4954"/>
    <w:rsid w:val="00EE0943"/>
    <w:rsid w:val="00EE19C6"/>
    <w:rsid w:val="00EE4771"/>
    <w:rsid w:val="00EE54B7"/>
    <w:rsid w:val="00EF08A4"/>
    <w:rsid w:val="00EF10FB"/>
    <w:rsid w:val="00F00526"/>
    <w:rsid w:val="00F04618"/>
    <w:rsid w:val="00F05A28"/>
    <w:rsid w:val="00F11CAA"/>
    <w:rsid w:val="00F16756"/>
    <w:rsid w:val="00F169B4"/>
    <w:rsid w:val="00F27C3E"/>
    <w:rsid w:val="00F43668"/>
    <w:rsid w:val="00F45984"/>
    <w:rsid w:val="00F45C33"/>
    <w:rsid w:val="00F61951"/>
    <w:rsid w:val="00F72A21"/>
    <w:rsid w:val="00F75CFD"/>
    <w:rsid w:val="00F82507"/>
    <w:rsid w:val="00F82C5B"/>
    <w:rsid w:val="00F960F4"/>
    <w:rsid w:val="00F972B4"/>
    <w:rsid w:val="00FA229C"/>
    <w:rsid w:val="00FA469B"/>
    <w:rsid w:val="00FA6C1D"/>
    <w:rsid w:val="00FB187D"/>
    <w:rsid w:val="00FB68FE"/>
    <w:rsid w:val="00FC6152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cmri</cp:lastModifiedBy>
  <cp:revision>4</cp:revision>
  <dcterms:created xsi:type="dcterms:W3CDTF">2019-06-27T17:29:00Z</dcterms:created>
  <dcterms:modified xsi:type="dcterms:W3CDTF">2019-06-28T02:23:00Z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